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47C95">
        <w:fldChar w:fldCharType="begin"/>
      </w:r>
      <w:r w:rsidR="00C47C95">
        <w:instrText xml:space="preserve"> DOCPROPERTY  TSG/WGRef  \* MERGEFORMAT </w:instrText>
      </w:r>
      <w:r w:rsidR="00C47C95">
        <w:fldChar w:fldCharType="separate"/>
      </w:r>
      <w:r w:rsidR="003609EF">
        <w:rPr>
          <w:b/>
          <w:noProof/>
          <w:sz w:val="24"/>
        </w:rPr>
        <w:t>RAN2</w:t>
      </w:r>
      <w:r w:rsidR="00C47C95">
        <w:rPr>
          <w:b/>
          <w:noProof/>
          <w:sz w:val="24"/>
        </w:rPr>
        <w:fldChar w:fldCharType="end"/>
      </w:r>
      <w:r w:rsidR="00C66BA2">
        <w:rPr>
          <w:b/>
          <w:noProof/>
          <w:sz w:val="24"/>
        </w:rPr>
        <w:t xml:space="preserve"> </w:t>
      </w:r>
      <w:r>
        <w:rPr>
          <w:b/>
          <w:noProof/>
          <w:sz w:val="24"/>
        </w:rPr>
        <w:t>Meeting #</w:t>
      </w:r>
      <w:r w:rsidR="00C47C95">
        <w:fldChar w:fldCharType="begin"/>
      </w:r>
      <w:r w:rsidR="00C47C95">
        <w:instrText xml:space="preserve"> DOCPROPERTY  MtgSeq  \* MERGEFORMAT </w:instrText>
      </w:r>
      <w:r w:rsidR="00C47C95">
        <w:fldChar w:fldCharType="separate"/>
      </w:r>
      <w:r w:rsidR="003609EF" w:rsidRPr="00BA51D9">
        <w:rPr>
          <w:b/>
          <w:noProof/>
          <w:sz w:val="24"/>
        </w:rPr>
        <w:t>103</w:t>
      </w:r>
      <w:r w:rsidR="00C47C95">
        <w:rPr>
          <w:b/>
          <w:noProof/>
          <w:sz w:val="24"/>
        </w:rPr>
        <w:fldChar w:fldCharType="end"/>
      </w:r>
      <w:r w:rsidR="00265618">
        <w:rPr>
          <w:b/>
          <w:noProof/>
          <w:sz w:val="24"/>
        </w:rPr>
        <w:t>bis</w:t>
      </w:r>
      <w:r>
        <w:rPr>
          <w:b/>
          <w:i/>
          <w:noProof/>
          <w:sz w:val="28"/>
        </w:rPr>
        <w:tab/>
      </w:r>
      <w:r w:rsidR="00C47C95">
        <w:fldChar w:fldCharType="begin"/>
      </w:r>
      <w:r w:rsidR="00C47C95">
        <w:instrText xml:space="preserve"> DOCPROPERTY  Tdoc#  \* MERGEFORMAT </w:instrText>
      </w:r>
      <w:r w:rsidR="00C47C95">
        <w:fldChar w:fldCharType="separate"/>
      </w:r>
      <w:r w:rsidR="00E13F3D" w:rsidRPr="00E13F3D">
        <w:rPr>
          <w:b/>
          <w:i/>
          <w:noProof/>
          <w:sz w:val="28"/>
        </w:rPr>
        <w:t>R2-1814329</w:t>
      </w:r>
      <w:r w:rsidR="00C47C95">
        <w:rPr>
          <w:b/>
          <w:i/>
          <w:noProof/>
          <w:sz w:val="28"/>
        </w:rPr>
        <w:fldChar w:fldCharType="end"/>
      </w:r>
    </w:p>
    <w:p w:rsidR="001E41F3" w:rsidRDefault="00C47C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Chengdu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Oct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7C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36.304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7C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7C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7C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23292"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7C95">
            <w:pPr>
              <w:pStyle w:val="CRCoverPage"/>
              <w:spacing w:after="0"/>
              <w:ind w:left="100"/>
              <w:rPr>
                <w:noProof/>
              </w:rPr>
            </w:pPr>
            <w:r>
              <w:fldChar w:fldCharType="begin"/>
            </w:r>
            <w:r>
              <w:instrText xml:space="preserve"> DOCPROPERTY  CrTitle  \* MERGEFORMAT </w:instrText>
            </w:r>
            <w:r>
              <w:fldChar w:fldCharType="separate"/>
            </w:r>
            <w:r w:rsidR="002640DD">
              <w:t>Small correction to paging with wake up signal</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7C95">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r w:rsidR="00265618">
              <w:rPr>
                <w:noProof/>
              </w:rPr>
              <w:t xml:space="preserve">, </w:t>
            </w:r>
            <w:r w:rsidR="00265618">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42E37" w:rsidP="00547111">
            <w:pPr>
              <w:pStyle w:val="CRCoverPage"/>
              <w:spacing w:after="0"/>
              <w:ind w:left="100"/>
              <w:rPr>
                <w:noProof/>
              </w:rPr>
            </w:pPr>
            <w:r>
              <w:t>R2</w:t>
            </w:r>
            <w:r w:rsidR="00734493">
              <w:fldChar w:fldCharType="begin"/>
            </w:r>
            <w:r w:rsidR="00734493">
              <w:instrText xml:space="preserve"> DOCPROPERTY  SourceIfTsg  \* MERGEFORMAT </w:instrText>
            </w:r>
            <w:r w:rsidR="0073449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7C95">
            <w:pPr>
              <w:pStyle w:val="CRCoverPage"/>
              <w:spacing w:after="0"/>
              <w:ind w:left="100"/>
              <w:rPr>
                <w:noProof/>
              </w:rPr>
            </w:pPr>
            <w:r>
              <w:fldChar w:fldCharType="begin"/>
            </w:r>
            <w:r>
              <w:instrText xml:space="preserve"> DOCPROPERTY  RelatedWis  \* MERGEFORMAT </w:instrText>
            </w:r>
            <w:r>
              <w:fldChar w:fldCharType="separate"/>
            </w:r>
            <w:r w:rsidR="00E13F3D">
              <w:rPr>
                <w:noProof/>
              </w:rPr>
              <w:t>LTE_eMTC4-Core, NB_IOTenh2-Core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7C95">
            <w:pPr>
              <w:pStyle w:val="CRCoverPage"/>
              <w:spacing w:after="0"/>
              <w:ind w:left="100"/>
              <w:rPr>
                <w:noProof/>
              </w:rPr>
            </w:pPr>
            <w:r>
              <w:fldChar w:fldCharType="begin"/>
            </w:r>
            <w:r>
              <w:instrText xml:space="preserve"> DOCPROPERTY  ResDate  \* MERGEFORMAT </w:instrText>
            </w:r>
            <w:r>
              <w:fldChar w:fldCharType="separate"/>
            </w:r>
            <w:r w:rsidR="00D24991">
              <w:rPr>
                <w:noProof/>
              </w:rPr>
              <w:t>2018-09-27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7C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7C95">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E37" w:rsidRDefault="00B42E37" w:rsidP="00B42E37">
            <w:pPr>
              <w:pStyle w:val="CRCoverPage"/>
              <w:spacing w:beforeLines="30" w:before="72" w:afterLines="30" w:after="72"/>
              <w:ind w:leftChars="50" w:left="100"/>
              <w:rPr>
                <w:noProof/>
              </w:rPr>
            </w:pPr>
            <w:r>
              <w:rPr>
                <w:noProof/>
              </w:rPr>
              <w:t xml:space="preserve">RAN2 has the following agreement about the action of monitoring PO after cell reselection for the UE supporting paging with wake up signal: </w:t>
            </w:r>
          </w:p>
          <w:p w:rsidR="00B42E37" w:rsidRDefault="00B42E37" w:rsidP="00B42E37">
            <w:pPr>
              <w:pStyle w:val="CRCoverPage"/>
              <w:spacing w:beforeLines="30" w:before="72" w:afterLines="30" w:after="72"/>
              <w:ind w:leftChars="50" w:left="100"/>
              <w:rPr>
                <w:i/>
                <w:noProof/>
              </w:rPr>
            </w:pPr>
            <w:r>
              <w:rPr>
                <w:b/>
                <w:i/>
                <w:noProof/>
              </w:rPr>
              <w:t xml:space="preserve">=&gt; </w:t>
            </w:r>
            <w:r>
              <w:rPr>
                <w:i/>
                <w:noProof/>
              </w:rPr>
              <w:t>After cell reselection, UE monitors every PO till the next WUS or until PTW ends (whichever is first)</w:t>
            </w:r>
          </w:p>
          <w:p w:rsidR="001E41F3" w:rsidRPr="00B42E37" w:rsidRDefault="00B42E37" w:rsidP="00B42E37">
            <w:pPr>
              <w:pStyle w:val="CRCoverPage"/>
              <w:spacing w:beforeLines="30" w:before="72" w:afterLines="30" w:after="72"/>
              <w:ind w:leftChars="50" w:left="100"/>
              <w:rPr>
                <w:noProof/>
              </w:rPr>
            </w:pPr>
            <w:r>
              <w:rPr>
                <w:noProof/>
              </w:rPr>
              <w:t xml:space="preserve">Which should be reflected in the 36.304 </w:t>
            </w:r>
            <w:r>
              <w:rPr>
                <w:noProof/>
                <w:lang w:eastAsia="zh-CN"/>
              </w:rPr>
              <w:t>specification but there has no related description in 36.304.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2E37" w:rsidP="00B42E37">
            <w:pPr>
              <w:pStyle w:val="CRCoverPage"/>
              <w:spacing w:beforeLines="30" w:before="72" w:afterLines="30" w:after="72"/>
              <w:ind w:leftChars="50" w:left="100"/>
              <w:rPr>
                <w:noProof/>
              </w:rPr>
            </w:pPr>
            <w:r>
              <w:rPr>
                <w:rFonts w:hint="eastAsia"/>
                <w:noProof/>
              </w:rPr>
              <w:t xml:space="preserve">To add the </w:t>
            </w:r>
            <w:r>
              <w:rPr>
                <w:noProof/>
              </w:rPr>
              <w:t>description of UE’s action of monitoring PO after cell reselection for the UE supporting paging with wake up signal.</w:t>
            </w:r>
          </w:p>
          <w:p w:rsidR="00C23292" w:rsidRDefault="00C23292" w:rsidP="00B42E37">
            <w:pPr>
              <w:pStyle w:val="CRCoverPage"/>
              <w:spacing w:beforeLines="30" w:before="72" w:afterLines="30" w:after="72"/>
              <w:ind w:leftChars="50" w:left="100"/>
              <w:rPr>
                <w:noProof/>
              </w:rPr>
            </w:pPr>
          </w:p>
          <w:p w:rsidR="00C23292" w:rsidRDefault="00C23292" w:rsidP="00C23292">
            <w:pPr>
              <w:spacing w:after="0"/>
              <w:ind w:left="100"/>
              <w:rPr>
                <w:rFonts w:ascii="Arial" w:eastAsia="Times New Roman" w:hAnsi="Arial"/>
                <w:b/>
              </w:rPr>
            </w:pPr>
            <w:r>
              <w:rPr>
                <w:rFonts w:ascii="Arial" w:eastAsia="Times New Roman" w:hAnsi="Arial"/>
                <w:b/>
              </w:rPr>
              <w:t>Impact Analysis</w:t>
            </w:r>
          </w:p>
          <w:p w:rsidR="00C23292" w:rsidRDefault="00C23292" w:rsidP="00C23292">
            <w:pPr>
              <w:spacing w:after="0"/>
              <w:ind w:left="100"/>
              <w:rPr>
                <w:rFonts w:ascii="Arial" w:eastAsia="Times New Roman" w:hAnsi="Arial"/>
              </w:rPr>
            </w:pPr>
          </w:p>
          <w:p w:rsidR="00C23292" w:rsidRDefault="00C23292" w:rsidP="00C23292">
            <w:pPr>
              <w:spacing w:after="0"/>
              <w:ind w:left="100"/>
              <w:rPr>
                <w:rFonts w:ascii="Arial" w:eastAsia="Times New Roman" w:hAnsi="Arial" w:cs="Arial"/>
                <w:u w:val="single"/>
              </w:rPr>
            </w:pPr>
            <w:r>
              <w:rPr>
                <w:rFonts w:ascii="Arial" w:eastAsia="Times New Roman" w:hAnsi="Arial" w:cs="Arial"/>
                <w:u w:val="single"/>
              </w:rPr>
              <w:t>Impacted functionality</w:t>
            </w:r>
          </w:p>
          <w:p w:rsidR="00C23292" w:rsidRDefault="00C23292" w:rsidP="00C23292">
            <w:pPr>
              <w:spacing w:after="0"/>
              <w:ind w:leftChars="100" w:left="200"/>
              <w:rPr>
                <w:rFonts w:ascii="Arial" w:hAnsi="Arial" w:cs="Arial"/>
                <w:lang w:val="en-US" w:eastAsia="zh-CN"/>
              </w:rPr>
            </w:pPr>
            <w:r>
              <w:rPr>
                <w:rFonts w:ascii="Arial" w:hAnsi="Arial" w:cs="Arial"/>
                <w:lang w:val="en-US" w:eastAsia="zh-CN"/>
              </w:rPr>
              <w:t xml:space="preserve">Paging </w:t>
            </w:r>
            <w:r w:rsidRPr="00AC471D">
              <w:rPr>
                <w:rFonts w:ascii="Arial" w:hAnsi="Arial" w:cs="Arial"/>
                <w:lang w:val="en-US" w:eastAsia="zh-CN"/>
              </w:rPr>
              <w:t>with wake up signal</w:t>
            </w:r>
            <w:r>
              <w:rPr>
                <w:rFonts w:ascii="Arial" w:hAnsi="Arial" w:cs="Arial"/>
                <w:lang w:val="en-US" w:eastAsia="zh-CN"/>
              </w:rPr>
              <w:t xml:space="preserve"> function.</w:t>
            </w:r>
          </w:p>
          <w:p w:rsidR="00C23292" w:rsidRDefault="00C23292" w:rsidP="00C23292">
            <w:pPr>
              <w:spacing w:after="0"/>
              <w:ind w:left="100"/>
              <w:rPr>
                <w:rFonts w:ascii="Arial" w:eastAsia="Times New Roman" w:hAnsi="Arial"/>
              </w:rPr>
            </w:pPr>
          </w:p>
          <w:p w:rsidR="00C23292" w:rsidRDefault="00C23292" w:rsidP="00C23292">
            <w:pPr>
              <w:spacing w:after="0"/>
              <w:ind w:left="100"/>
              <w:rPr>
                <w:rFonts w:ascii="Arial" w:eastAsia="Times New Roman" w:hAnsi="Arial"/>
                <w:u w:val="single"/>
              </w:rPr>
            </w:pPr>
            <w:r>
              <w:rPr>
                <w:rFonts w:ascii="Arial" w:eastAsia="Times New Roman" w:hAnsi="Arial"/>
                <w:u w:val="single"/>
              </w:rPr>
              <w:t>Inter-operability</w:t>
            </w:r>
          </w:p>
          <w:p w:rsidR="00C23292" w:rsidRPr="00C23292" w:rsidRDefault="00C23292" w:rsidP="00C23292">
            <w:pPr>
              <w:pStyle w:val="CRCoverPage"/>
              <w:spacing w:beforeLines="30" w:before="72" w:afterLines="30" w:after="72"/>
              <w:ind w:leftChars="100" w:left="200"/>
              <w:rPr>
                <w:noProof/>
              </w:rPr>
            </w:pPr>
            <w:r w:rsidRPr="00C23292">
              <w:rPr>
                <w:noProof/>
              </w:rPr>
              <w:t>As this change is only related to UE’s behaviour and has no impacts on network, there is no inter-operability problem.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23292" w:rsidRDefault="00C23292" w:rsidP="00C23292">
            <w:pPr>
              <w:pStyle w:val="CRCoverPage"/>
              <w:spacing w:after="0"/>
              <w:ind w:left="100"/>
              <w:rPr>
                <w:noProof/>
                <w:lang w:eastAsia="zh-CN"/>
              </w:rPr>
            </w:pPr>
            <w:r>
              <w:rPr>
                <w:rFonts w:hint="eastAsia"/>
                <w:noProof/>
                <w:lang w:eastAsia="zh-CN"/>
              </w:rPr>
              <w:t xml:space="preserve">UE may miss the PO </w:t>
            </w:r>
            <w:r>
              <w:rPr>
                <w:noProof/>
                <w:lang w:eastAsia="zh-CN"/>
              </w:rPr>
              <w:t>after cell reselection.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3292">
            <w:pPr>
              <w:pStyle w:val="CRCoverPage"/>
              <w:spacing w:after="0"/>
              <w:ind w:left="100"/>
              <w:rPr>
                <w:noProof/>
                <w:lang w:eastAsia="zh-CN"/>
              </w:rPr>
            </w:pPr>
            <w:r>
              <w:rPr>
                <w:rFonts w:hint="eastAsia"/>
                <w:noProof/>
                <w:lang w:eastAsia="zh-CN"/>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329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329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329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23292" w:rsidRDefault="00C23292" w:rsidP="00C23292">
      <w:pPr>
        <w:rPr>
          <w:b/>
          <w:color w:val="FF0000"/>
          <w:sz w:val="24"/>
          <w:szCs w:val="24"/>
          <w:u w:val="single"/>
        </w:rPr>
      </w:pPr>
      <w:r>
        <w:rPr>
          <w:b/>
          <w:color w:val="FF0000"/>
          <w:sz w:val="24"/>
          <w:szCs w:val="24"/>
          <w:u w:val="single"/>
        </w:rPr>
        <w:lastRenderedPageBreak/>
        <w:t>&lt;Start of modified section&gt;</w:t>
      </w:r>
    </w:p>
    <w:p w:rsidR="00C23292" w:rsidRPr="008C7757" w:rsidRDefault="00C23292" w:rsidP="00C23292">
      <w:pPr>
        <w:pStyle w:val="2"/>
        <w:rPr>
          <w:noProof/>
          <w:lang w:eastAsia="ja-JP"/>
        </w:rPr>
      </w:pPr>
      <w:bookmarkStart w:id="2" w:name="_Toc518608715"/>
      <w:r w:rsidRPr="008C7757">
        <w:rPr>
          <w:noProof/>
          <w:lang w:eastAsia="ja-JP"/>
        </w:rPr>
        <w:t>7.4</w:t>
      </w:r>
      <w:r w:rsidRPr="008C7757">
        <w:rPr>
          <w:noProof/>
          <w:lang w:eastAsia="ja-JP"/>
        </w:rPr>
        <w:tab/>
        <w:t>Paging with Wake Up Signal</w:t>
      </w:r>
      <w:bookmarkEnd w:id="2"/>
    </w:p>
    <w:p w:rsidR="001066FB" w:rsidRPr="008C7757" w:rsidRDefault="001066FB" w:rsidP="001066FB">
      <w:pPr>
        <w:rPr>
          <w:noProof/>
          <w:lang w:eastAsia="ja-JP"/>
        </w:rPr>
      </w:pPr>
      <w:bookmarkStart w:id="3" w:name="_GoBack"/>
      <w:bookmarkEnd w:id="3"/>
      <w:r w:rsidRPr="008C7757">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8C7757">
        <w:rPr>
          <w:i/>
          <w:noProof/>
          <w:lang w:eastAsia="ja-JP"/>
        </w:rPr>
        <w:t>numPOs</w:t>
      </w:r>
      <w:r w:rsidRPr="008C7757">
        <w:rPr>
          <w:noProof/>
          <w:lang w:eastAsia="ja-JP"/>
        </w:rPr>
        <w:t xml:space="preserve"> </w:t>
      </w:r>
      <w:r>
        <w:rPr>
          <w:noProof/>
          <w:lang w:eastAsia="ja-JP"/>
        </w:rPr>
        <w:t xml:space="preserve">POs </w:t>
      </w:r>
      <w:r w:rsidRPr="008C7757">
        <w:rPr>
          <w:noProof/>
          <w:lang w:eastAsia="ja-JP"/>
        </w:rPr>
        <w:t xml:space="preserve">or until a paging message </w:t>
      </w:r>
      <w:r w:rsidRPr="00D7334D">
        <w:rPr>
          <w:noProof/>
          <w:lang w:eastAsia="ja-JP"/>
        </w:rPr>
        <w:t>including the UE's NAS identity</w:t>
      </w:r>
      <w:r w:rsidRPr="008C7757">
        <w:rPr>
          <w:noProof/>
          <w:lang w:eastAsia="ja-JP"/>
        </w:rPr>
        <w:t xml:space="preserve"> is received, whichever is earlier. If the UE does not detect WUS the UE is not required to monitor the following PO(s).</w:t>
      </w:r>
      <w:r w:rsidRPr="001066FB">
        <w:rPr>
          <w:lang w:eastAsia="ja-JP"/>
        </w:rPr>
        <w:t xml:space="preserve"> </w:t>
      </w:r>
      <w:ins w:id="4" w:author="ZTE-luting" w:date="2018-09-28T02:03:00Z">
        <w:r>
          <w:rPr>
            <w:lang w:eastAsia="ja-JP"/>
          </w:rPr>
          <w:t>When extended DRX is used</w:t>
        </w:r>
        <w:r>
          <w:rPr>
            <w:lang w:val="en-US" w:eastAsia="ja-JP"/>
          </w:rPr>
          <w:t xml:space="preserve">, </w:t>
        </w:r>
        <w:r>
          <w:rPr>
            <w:rFonts w:eastAsia="宋体"/>
            <w:lang w:val="en-US" w:eastAsia="ja-JP"/>
          </w:rPr>
          <w:t>a</w:t>
        </w:r>
        <w:proofErr w:type="spellStart"/>
        <w:r>
          <w:rPr>
            <w:rFonts w:eastAsia="宋体"/>
            <w:lang w:eastAsia="ja-JP"/>
          </w:rPr>
          <w:t>fter</w:t>
        </w:r>
        <w:proofErr w:type="spellEnd"/>
        <w:r>
          <w:rPr>
            <w:rFonts w:eastAsia="宋体"/>
            <w:lang w:eastAsia="ja-JP"/>
          </w:rPr>
          <w:t xml:space="preserve"> cell reselection, UE monitors every PO till the next WUS or until PTW ends</w:t>
        </w:r>
        <w:r>
          <w:rPr>
            <w:rFonts w:eastAsia="宋体" w:hint="eastAsia"/>
            <w:lang w:val="en-US" w:eastAsia="zh-CN"/>
          </w:rPr>
          <w:t xml:space="preserve">, </w:t>
        </w:r>
        <w:r>
          <w:rPr>
            <w:rFonts w:eastAsia="宋体"/>
            <w:lang w:eastAsia="ja-JP"/>
          </w:rPr>
          <w:t>whichever is first</w:t>
        </w:r>
        <w:r>
          <w:rPr>
            <w:rFonts w:hint="eastAsia"/>
            <w:lang w:val="en-US" w:eastAsia="zh-CN"/>
          </w:rPr>
          <w:t>.</w:t>
        </w:r>
      </w:ins>
    </w:p>
    <w:p w:rsidR="001066FB" w:rsidRDefault="001066FB" w:rsidP="001066FB">
      <w:pPr>
        <w:pStyle w:val="B1"/>
        <w:rPr>
          <w:noProof/>
          <w:lang w:eastAsia="ja-JP"/>
        </w:rPr>
      </w:pPr>
      <w:r w:rsidRPr="008C7757">
        <w:rPr>
          <w:noProof/>
          <w:lang w:eastAsia="ja-JP"/>
        </w:rPr>
        <w:t>-</w:t>
      </w:r>
      <w:r w:rsidRPr="008C7757">
        <w:rPr>
          <w:noProof/>
          <w:lang w:eastAsia="ja-JP"/>
        </w:rPr>
        <w:tab/>
      </w:r>
      <w:r w:rsidRPr="008C7757">
        <w:rPr>
          <w:i/>
          <w:noProof/>
          <w:lang w:eastAsia="ja-JP"/>
        </w:rPr>
        <w:t>numPOs</w:t>
      </w:r>
      <w:r w:rsidRPr="008C7757">
        <w:rPr>
          <w:noProof/>
          <w:lang w:eastAsia="ja-JP"/>
        </w:rPr>
        <w:t xml:space="preserve"> = Number of consecutive Paging Occasions (PO) mapped to one WUS provided in system information where (</w:t>
      </w:r>
      <w:r w:rsidRPr="008C7757">
        <w:rPr>
          <w:i/>
          <w:noProof/>
          <w:lang w:eastAsia="ja-JP"/>
        </w:rPr>
        <w:t>numPOs</w:t>
      </w:r>
      <w:r w:rsidRPr="008C7757">
        <w:rPr>
          <w:noProof/>
          <w:lang w:eastAsia="ja-JP"/>
        </w:rPr>
        <w:t>≥1).</w:t>
      </w:r>
      <w:r w:rsidRPr="000B4A09">
        <w:rPr>
          <w:noProof/>
          <w:lang w:eastAsia="ja-JP"/>
        </w:rPr>
        <w:t xml:space="preserve"> </w:t>
      </w:r>
    </w:p>
    <w:p w:rsidR="001066FB" w:rsidRDefault="001066FB" w:rsidP="001066FB">
      <w:r>
        <w:rPr>
          <w:noProof/>
          <w:lang w:eastAsia="ja-JP"/>
        </w:rPr>
        <w:t xml:space="preserve">The WUS configuration, provided in system information, includes time-offset between end of WUS and start of the first PO of the </w:t>
      </w:r>
      <w:r w:rsidRPr="008C7757">
        <w:rPr>
          <w:i/>
          <w:noProof/>
          <w:lang w:eastAsia="ja-JP"/>
        </w:rPr>
        <w:t>numPOs</w:t>
      </w:r>
      <w:r w:rsidRPr="008C7757">
        <w:rPr>
          <w:noProof/>
          <w:lang w:eastAsia="ja-JP"/>
        </w:rPr>
        <w:t xml:space="preserve"> </w:t>
      </w:r>
      <w:r>
        <w:rPr>
          <w:noProof/>
          <w:lang w:eastAsia="ja-JP"/>
        </w:rPr>
        <w:t xml:space="preserve">POs UE is required to monitor. The timeoffset in subframes, used to calculate the start of a subframe </w:t>
      </w:r>
      <w:r w:rsidRPr="00035B1E">
        <w:rPr>
          <w:i/>
        </w:rPr>
        <w:t>g</w:t>
      </w:r>
      <w:r w:rsidRPr="00035B1E">
        <w:t>0</w:t>
      </w:r>
      <w:r>
        <w:t xml:space="preserve"> (see TS 36.213 [6]), is defined as follows:</w:t>
      </w:r>
    </w:p>
    <w:p w:rsidR="001066FB" w:rsidRDefault="001066FB" w:rsidP="001066FB">
      <w:pPr>
        <w:pStyle w:val="B1"/>
      </w:pPr>
      <w:r>
        <w:t>-</w:t>
      </w:r>
      <w:r>
        <w:tab/>
      </w:r>
      <w:proofErr w:type="gramStart"/>
      <w:r>
        <w:t>for</w:t>
      </w:r>
      <w:proofErr w:type="gramEnd"/>
      <w:r>
        <w:t xml:space="preserve"> UE using DRX, it is the signalled </w:t>
      </w:r>
      <w:proofErr w:type="spellStart"/>
      <w:r w:rsidRPr="003B6284">
        <w:rPr>
          <w:i/>
        </w:rPr>
        <w:t>timeoffsetDRX</w:t>
      </w:r>
      <w:proofErr w:type="spellEnd"/>
      <w:r>
        <w:t>;</w:t>
      </w:r>
    </w:p>
    <w:p w:rsidR="001066FB" w:rsidRDefault="001066FB" w:rsidP="001066FB">
      <w:pPr>
        <w:pStyle w:val="B1"/>
      </w:pPr>
      <w:r>
        <w:t>-</w:t>
      </w:r>
      <w:r>
        <w:tab/>
      </w:r>
      <w:proofErr w:type="gramStart"/>
      <w:r>
        <w:t>for</w:t>
      </w:r>
      <w:proofErr w:type="gramEnd"/>
      <w:r>
        <w:t xml:space="preserve"> UE using </w:t>
      </w:r>
      <w:proofErr w:type="spellStart"/>
      <w:r>
        <w:t>eDRX</w:t>
      </w:r>
      <w:proofErr w:type="spellEnd"/>
      <w:r>
        <w:t xml:space="preserve">, it is the signalled </w:t>
      </w:r>
      <w:proofErr w:type="spellStart"/>
      <w:r>
        <w:rPr>
          <w:i/>
        </w:rPr>
        <w:t>timeoffset</w:t>
      </w:r>
      <w:proofErr w:type="spellEnd"/>
      <w:r>
        <w:rPr>
          <w:i/>
        </w:rPr>
        <w:t>-</w:t>
      </w:r>
      <w:proofErr w:type="spellStart"/>
      <w:r>
        <w:rPr>
          <w:i/>
        </w:rPr>
        <w:t>eDRX</w:t>
      </w:r>
      <w:proofErr w:type="spellEnd"/>
      <w:r>
        <w:rPr>
          <w:i/>
        </w:rPr>
        <w:t>-Short</w:t>
      </w:r>
      <w:r>
        <w:t xml:space="preserve"> if </w:t>
      </w:r>
      <w:proofErr w:type="spellStart"/>
      <w:r>
        <w:rPr>
          <w:i/>
        </w:rPr>
        <w:t>timeoffset</w:t>
      </w:r>
      <w:proofErr w:type="spellEnd"/>
      <w:r>
        <w:rPr>
          <w:i/>
        </w:rPr>
        <w:t>-</w:t>
      </w:r>
      <w:proofErr w:type="spellStart"/>
      <w:r>
        <w:rPr>
          <w:i/>
        </w:rPr>
        <w:t>eDRX</w:t>
      </w:r>
      <w:proofErr w:type="spellEnd"/>
      <w:r>
        <w:rPr>
          <w:i/>
        </w:rPr>
        <w:t xml:space="preserve">-Long </w:t>
      </w:r>
      <w:r w:rsidRPr="00487A61">
        <w:t>i</w:t>
      </w:r>
      <w:r>
        <w:t>s not broadcasted;</w:t>
      </w:r>
    </w:p>
    <w:p w:rsidR="001066FB" w:rsidRDefault="001066FB" w:rsidP="001066FB">
      <w:pPr>
        <w:pStyle w:val="B1"/>
      </w:pPr>
      <w:r>
        <w:t>-</w:t>
      </w:r>
      <w:r>
        <w:tab/>
      </w:r>
      <w:proofErr w:type="gramStart"/>
      <w:r>
        <w:t>for</w:t>
      </w:r>
      <w:proofErr w:type="gramEnd"/>
      <w:r>
        <w:t xml:space="preserve"> UE using </w:t>
      </w:r>
      <w:proofErr w:type="spellStart"/>
      <w:r>
        <w:t>eDRX</w:t>
      </w:r>
      <w:proofErr w:type="spellEnd"/>
      <w:r>
        <w:t xml:space="preserve">, it is the value determined according to Table 7.4-1 if </w:t>
      </w:r>
      <w:proofErr w:type="spellStart"/>
      <w:r>
        <w:rPr>
          <w:i/>
        </w:rPr>
        <w:t>timeoffset</w:t>
      </w:r>
      <w:proofErr w:type="spellEnd"/>
      <w:r>
        <w:rPr>
          <w:i/>
        </w:rPr>
        <w:t>-</w:t>
      </w:r>
      <w:proofErr w:type="spellStart"/>
      <w:r>
        <w:rPr>
          <w:i/>
        </w:rPr>
        <w:t>eDRX</w:t>
      </w:r>
      <w:proofErr w:type="spellEnd"/>
      <w:r>
        <w:rPr>
          <w:i/>
        </w:rPr>
        <w:t xml:space="preserve">-Long </w:t>
      </w:r>
      <w:r w:rsidRPr="00487A61">
        <w:t>i</w:t>
      </w:r>
      <w:r>
        <w:t>s broadcasted</w:t>
      </w:r>
    </w:p>
    <w:p w:rsidR="001066FB" w:rsidRDefault="001066FB" w:rsidP="001066FB">
      <w:pPr>
        <w:pStyle w:val="TH"/>
      </w:pPr>
      <w:r w:rsidRPr="008C7757">
        <w:t xml:space="preserve">Table </w:t>
      </w:r>
      <w:r>
        <w:t>7.4</w:t>
      </w:r>
      <w:r w:rsidRPr="008C7757">
        <w:t>-1:</w:t>
      </w:r>
      <w:r>
        <w:t xml:space="preserve">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877"/>
        <w:gridCol w:w="2102"/>
        <w:gridCol w:w="2126"/>
      </w:tblGrid>
      <w:tr w:rsidR="001066FB" w:rsidRPr="0039385C" w:rsidTr="004879BE">
        <w:trPr>
          <w:jc w:val="center"/>
        </w:trPr>
        <w:tc>
          <w:tcPr>
            <w:tcW w:w="1529" w:type="dxa"/>
            <w:gridSpan w:val="2"/>
            <w:vMerge w:val="restart"/>
            <w:shd w:val="clear" w:color="auto" w:fill="auto"/>
          </w:tcPr>
          <w:p w:rsidR="001066FB" w:rsidRPr="00B73549" w:rsidRDefault="001066FB" w:rsidP="004879BE">
            <w:pPr>
              <w:pStyle w:val="TAH"/>
              <w:rPr>
                <w:rFonts w:cs="Arial"/>
                <w:szCs w:val="18"/>
              </w:rPr>
            </w:pPr>
          </w:p>
        </w:tc>
        <w:tc>
          <w:tcPr>
            <w:tcW w:w="4228" w:type="dxa"/>
            <w:gridSpan w:val="2"/>
            <w:shd w:val="clear" w:color="auto" w:fill="auto"/>
          </w:tcPr>
          <w:p w:rsidR="001066FB" w:rsidRPr="00B73549" w:rsidRDefault="001066FB" w:rsidP="004879BE">
            <w:pPr>
              <w:pStyle w:val="TAH"/>
              <w:rPr>
                <w:rFonts w:cs="Arial"/>
                <w:b w:val="0"/>
                <w:szCs w:val="18"/>
              </w:rPr>
            </w:pPr>
            <w:proofErr w:type="spellStart"/>
            <w:r w:rsidRPr="00B73549">
              <w:rPr>
                <w:i/>
              </w:rPr>
              <w:t>timeoffset</w:t>
            </w:r>
            <w:proofErr w:type="spellEnd"/>
            <w:r w:rsidRPr="00B73549">
              <w:rPr>
                <w:i/>
              </w:rPr>
              <w:t>-</w:t>
            </w:r>
            <w:proofErr w:type="spellStart"/>
            <w:r w:rsidRPr="00B73549">
              <w:rPr>
                <w:i/>
              </w:rPr>
              <w:t>eDRX</w:t>
            </w:r>
            <w:proofErr w:type="spellEnd"/>
            <w:r w:rsidRPr="00B73549">
              <w:rPr>
                <w:i/>
              </w:rPr>
              <w:t>-Long</w:t>
            </w:r>
          </w:p>
        </w:tc>
      </w:tr>
      <w:tr w:rsidR="001066FB" w:rsidRPr="0039385C" w:rsidTr="004879BE">
        <w:trPr>
          <w:jc w:val="center"/>
        </w:trPr>
        <w:tc>
          <w:tcPr>
            <w:tcW w:w="1529" w:type="dxa"/>
            <w:gridSpan w:val="2"/>
            <w:vMerge/>
            <w:shd w:val="clear" w:color="auto" w:fill="auto"/>
          </w:tcPr>
          <w:p w:rsidR="001066FB" w:rsidRPr="00B73549" w:rsidRDefault="001066FB" w:rsidP="004879BE">
            <w:pPr>
              <w:pStyle w:val="TAH"/>
              <w:rPr>
                <w:rFonts w:cs="Arial"/>
                <w:szCs w:val="18"/>
              </w:rPr>
            </w:pPr>
          </w:p>
        </w:tc>
        <w:tc>
          <w:tcPr>
            <w:tcW w:w="2102" w:type="dxa"/>
            <w:shd w:val="clear" w:color="auto" w:fill="auto"/>
          </w:tcPr>
          <w:p w:rsidR="001066FB" w:rsidRPr="00B73549" w:rsidRDefault="001066FB" w:rsidP="004879BE">
            <w:pPr>
              <w:pStyle w:val="TAH"/>
              <w:rPr>
                <w:rFonts w:cs="Arial"/>
                <w:b w:val="0"/>
                <w:i/>
                <w:szCs w:val="18"/>
              </w:rPr>
            </w:pPr>
            <w:r w:rsidRPr="00B73549">
              <w:rPr>
                <w:i/>
              </w:rPr>
              <w:t>1000ms</w:t>
            </w:r>
          </w:p>
        </w:tc>
        <w:tc>
          <w:tcPr>
            <w:tcW w:w="2126" w:type="dxa"/>
            <w:shd w:val="clear" w:color="auto" w:fill="auto"/>
          </w:tcPr>
          <w:p w:rsidR="001066FB" w:rsidRPr="00B73549" w:rsidRDefault="001066FB" w:rsidP="004879BE">
            <w:pPr>
              <w:pStyle w:val="TAH"/>
              <w:rPr>
                <w:rFonts w:cs="Arial"/>
                <w:i/>
                <w:szCs w:val="18"/>
              </w:rPr>
            </w:pPr>
            <w:r w:rsidRPr="00B73549">
              <w:rPr>
                <w:rFonts w:cs="Arial"/>
                <w:i/>
                <w:szCs w:val="18"/>
              </w:rPr>
              <w:t>2000ms</w:t>
            </w:r>
          </w:p>
        </w:tc>
      </w:tr>
      <w:tr w:rsidR="001066FB" w:rsidRPr="0039385C" w:rsidTr="004879BE">
        <w:trPr>
          <w:cantSplit/>
          <w:trHeight w:val="624"/>
          <w:jc w:val="center"/>
        </w:trPr>
        <w:tc>
          <w:tcPr>
            <w:tcW w:w="652" w:type="dxa"/>
            <w:vMerge w:val="restart"/>
            <w:shd w:val="clear" w:color="auto" w:fill="auto"/>
            <w:textDirection w:val="btLr"/>
            <w:vAlign w:val="center"/>
          </w:tcPr>
          <w:p w:rsidR="001066FB" w:rsidRPr="0039385C" w:rsidRDefault="001066FB" w:rsidP="004879BE">
            <w:pPr>
              <w:pStyle w:val="TAL"/>
              <w:jc w:val="center"/>
              <w:rPr>
                <w:rFonts w:cs="Arial"/>
                <w:szCs w:val="18"/>
              </w:rPr>
            </w:pPr>
            <w:r>
              <w:rPr>
                <w:i/>
              </w:rPr>
              <w:t xml:space="preserve">UE Reported </w:t>
            </w:r>
            <w:proofErr w:type="spellStart"/>
            <w:r w:rsidRPr="0039385C">
              <w:rPr>
                <w:i/>
              </w:rPr>
              <w:t>wakeUpSignalMinGap-eDRX</w:t>
            </w:r>
            <w:proofErr w:type="spellEnd"/>
          </w:p>
        </w:tc>
        <w:tc>
          <w:tcPr>
            <w:tcW w:w="877" w:type="dxa"/>
            <w:shd w:val="clear" w:color="auto" w:fill="auto"/>
            <w:vAlign w:val="center"/>
          </w:tcPr>
          <w:p w:rsidR="001066FB" w:rsidRPr="00221A45" w:rsidRDefault="001066FB" w:rsidP="004879BE">
            <w:pPr>
              <w:pStyle w:val="TAL"/>
              <w:rPr>
                <w:rFonts w:cs="Arial"/>
                <w:b/>
                <w:i/>
                <w:szCs w:val="18"/>
              </w:rPr>
            </w:pPr>
            <w:r w:rsidRPr="00221A45">
              <w:rPr>
                <w:rFonts w:cs="Arial"/>
                <w:b/>
                <w:i/>
                <w:szCs w:val="18"/>
              </w:rPr>
              <w:t>40ms</w:t>
            </w:r>
          </w:p>
        </w:tc>
        <w:tc>
          <w:tcPr>
            <w:tcW w:w="2102"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-Short</w:t>
            </w:r>
          </w:p>
        </w:tc>
        <w:tc>
          <w:tcPr>
            <w:tcW w:w="2126"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-Short</w:t>
            </w:r>
          </w:p>
        </w:tc>
      </w:tr>
      <w:tr w:rsidR="001066FB" w:rsidRPr="0039385C" w:rsidTr="004879BE">
        <w:trPr>
          <w:cantSplit/>
          <w:trHeight w:val="624"/>
          <w:jc w:val="center"/>
        </w:trPr>
        <w:tc>
          <w:tcPr>
            <w:tcW w:w="652" w:type="dxa"/>
            <w:vMerge/>
            <w:shd w:val="clear" w:color="auto" w:fill="auto"/>
          </w:tcPr>
          <w:p w:rsidR="001066FB" w:rsidRPr="0039385C" w:rsidRDefault="001066FB" w:rsidP="004879BE">
            <w:pPr>
              <w:pStyle w:val="TAL"/>
              <w:rPr>
                <w:rFonts w:cs="Arial"/>
                <w:szCs w:val="18"/>
              </w:rPr>
            </w:pPr>
          </w:p>
        </w:tc>
        <w:tc>
          <w:tcPr>
            <w:tcW w:w="877" w:type="dxa"/>
            <w:shd w:val="clear" w:color="auto" w:fill="auto"/>
            <w:vAlign w:val="center"/>
          </w:tcPr>
          <w:p w:rsidR="001066FB" w:rsidRPr="00221A45" w:rsidRDefault="001066FB" w:rsidP="004879BE">
            <w:pPr>
              <w:pStyle w:val="TAL"/>
              <w:rPr>
                <w:rFonts w:cs="Arial"/>
                <w:b/>
                <w:i/>
                <w:szCs w:val="18"/>
              </w:rPr>
            </w:pPr>
            <w:r w:rsidRPr="00221A45">
              <w:rPr>
                <w:rFonts w:cs="Arial"/>
                <w:b/>
                <w:i/>
                <w:szCs w:val="18"/>
              </w:rPr>
              <w:t>240ms</w:t>
            </w:r>
          </w:p>
        </w:tc>
        <w:tc>
          <w:tcPr>
            <w:tcW w:w="2102"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-Short</w:t>
            </w:r>
          </w:p>
        </w:tc>
        <w:tc>
          <w:tcPr>
            <w:tcW w:w="2126"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-Short</w:t>
            </w:r>
          </w:p>
        </w:tc>
      </w:tr>
      <w:tr w:rsidR="001066FB" w:rsidRPr="0039385C" w:rsidTr="004879BE">
        <w:trPr>
          <w:cantSplit/>
          <w:trHeight w:val="624"/>
          <w:jc w:val="center"/>
        </w:trPr>
        <w:tc>
          <w:tcPr>
            <w:tcW w:w="652" w:type="dxa"/>
            <w:vMerge/>
            <w:shd w:val="clear" w:color="auto" w:fill="auto"/>
          </w:tcPr>
          <w:p w:rsidR="001066FB" w:rsidRPr="0039385C" w:rsidRDefault="001066FB" w:rsidP="004879BE">
            <w:pPr>
              <w:pStyle w:val="TAL"/>
              <w:rPr>
                <w:rFonts w:cs="Arial"/>
                <w:szCs w:val="18"/>
              </w:rPr>
            </w:pPr>
          </w:p>
        </w:tc>
        <w:tc>
          <w:tcPr>
            <w:tcW w:w="877" w:type="dxa"/>
            <w:shd w:val="clear" w:color="auto" w:fill="auto"/>
            <w:vAlign w:val="center"/>
          </w:tcPr>
          <w:p w:rsidR="001066FB" w:rsidRPr="00221A45" w:rsidRDefault="001066FB" w:rsidP="004879BE">
            <w:pPr>
              <w:pStyle w:val="TAL"/>
              <w:rPr>
                <w:rFonts w:cs="Arial"/>
                <w:b/>
                <w:i/>
                <w:szCs w:val="18"/>
              </w:rPr>
            </w:pPr>
            <w:r w:rsidRPr="00221A45">
              <w:rPr>
                <w:rFonts w:cs="Arial"/>
                <w:b/>
                <w:i/>
                <w:szCs w:val="18"/>
              </w:rPr>
              <w:t>1000ms</w:t>
            </w:r>
          </w:p>
        </w:tc>
        <w:tc>
          <w:tcPr>
            <w:tcW w:w="2102"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-Long</w:t>
            </w:r>
          </w:p>
        </w:tc>
        <w:tc>
          <w:tcPr>
            <w:tcW w:w="2126"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-Long</w:t>
            </w:r>
          </w:p>
        </w:tc>
      </w:tr>
      <w:tr w:rsidR="001066FB" w:rsidRPr="0039385C" w:rsidTr="004879BE">
        <w:trPr>
          <w:cantSplit/>
          <w:trHeight w:val="624"/>
          <w:jc w:val="center"/>
        </w:trPr>
        <w:tc>
          <w:tcPr>
            <w:tcW w:w="652" w:type="dxa"/>
            <w:vMerge/>
            <w:shd w:val="clear" w:color="auto" w:fill="auto"/>
          </w:tcPr>
          <w:p w:rsidR="001066FB" w:rsidRPr="0039385C" w:rsidRDefault="001066FB" w:rsidP="004879BE">
            <w:pPr>
              <w:pStyle w:val="TAL"/>
              <w:rPr>
                <w:rFonts w:cs="Arial"/>
                <w:szCs w:val="18"/>
              </w:rPr>
            </w:pPr>
          </w:p>
        </w:tc>
        <w:tc>
          <w:tcPr>
            <w:tcW w:w="877" w:type="dxa"/>
            <w:shd w:val="clear" w:color="auto" w:fill="auto"/>
            <w:vAlign w:val="center"/>
          </w:tcPr>
          <w:p w:rsidR="001066FB" w:rsidRPr="00221A45" w:rsidRDefault="001066FB" w:rsidP="004879BE">
            <w:pPr>
              <w:pStyle w:val="TAL"/>
              <w:rPr>
                <w:rFonts w:cs="Arial"/>
                <w:b/>
                <w:i/>
                <w:szCs w:val="18"/>
              </w:rPr>
            </w:pPr>
            <w:r w:rsidRPr="00221A45">
              <w:rPr>
                <w:rFonts w:cs="Arial"/>
                <w:b/>
                <w:i/>
                <w:szCs w:val="18"/>
              </w:rPr>
              <w:t>2000ms</w:t>
            </w:r>
          </w:p>
        </w:tc>
        <w:tc>
          <w:tcPr>
            <w:tcW w:w="2102"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-Short</w:t>
            </w:r>
          </w:p>
        </w:tc>
        <w:tc>
          <w:tcPr>
            <w:tcW w:w="2126" w:type="dxa"/>
            <w:shd w:val="clear" w:color="auto" w:fill="auto"/>
            <w:vAlign w:val="center"/>
          </w:tcPr>
          <w:p w:rsidR="001066FB" w:rsidRPr="0039385C" w:rsidRDefault="001066FB" w:rsidP="004879BE">
            <w:pPr>
              <w:pStyle w:val="TAL"/>
              <w:rPr>
                <w:rFonts w:cs="Arial"/>
                <w:szCs w:val="18"/>
              </w:rPr>
            </w:pPr>
            <w:proofErr w:type="spellStart"/>
            <w:r w:rsidRPr="0039385C">
              <w:rPr>
                <w:i/>
              </w:rPr>
              <w:t>timeoffset</w:t>
            </w:r>
            <w:proofErr w:type="spellEnd"/>
            <w:r w:rsidRPr="0039385C">
              <w:rPr>
                <w:i/>
              </w:rPr>
              <w:t>-</w:t>
            </w:r>
            <w:proofErr w:type="spellStart"/>
            <w:r w:rsidRPr="0039385C">
              <w:rPr>
                <w:i/>
              </w:rPr>
              <w:t>eDRX</w:t>
            </w:r>
            <w:proofErr w:type="spellEnd"/>
            <w:r w:rsidRPr="0039385C">
              <w:rPr>
                <w:i/>
              </w:rPr>
              <w:t>-Long</w:t>
            </w:r>
          </w:p>
        </w:tc>
      </w:tr>
    </w:tbl>
    <w:p w:rsidR="001066FB" w:rsidRDefault="001066FB" w:rsidP="001066FB">
      <w:pPr>
        <w:rPr>
          <w:noProof/>
          <w:lang w:eastAsia="ja-JP"/>
        </w:rPr>
      </w:pPr>
    </w:p>
    <w:p w:rsidR="001066FB" w:rsidRDefault="001066FB" w:rsidP="001066FB">
      <w:pPr>
        <w:rPr>
          <w:noProof/>
          <w:lang w:eastAsia="ja-JP"/>
        </w:rPr>
      </w:pPr>
      <w:r>
        <w:rPr>
          <w:noProof/>
          <w:lang w:eastAsia="ja-JP"/>
        </w:rPr>
        <w:t xml:space="preserve">The timeoffset is used to determine the actual subframe </w:t>
      </w:r>
      <w:r w:rsidRPr="00035B1E">
        <w:rPr>
          <w:i/>
        </w:rPr>
        <w:t>g</w:t>
      </w:r>
      <w:r w:rsidRPr="00035B1E">
        <w:t>0</w:t>
      </w:r>
      <w:r>
        <w:t xml:space="preserve"> </w:t>
      </w:r>
      <w:r>
        <w:rPr>
          <w:noProof/>
          <w:lang w:eastAsia="ja-JP"/>
        </w:rPr>
        <w:t>as follows (taking into consideration resultant SFN and/or H-SFN wrap-around of this computation):</w:t>
      </w:r>
    </w:p>
    <w:p w:rsidR="001066FB" w:rsidRDefault="001066FB" w:rsidP="001066FB">
      <w:pPr>
        <w:pStyle w:val="B2"/>
        <w:rPr>
          <w:noProof/>
          <w:lang w:eastAsia="ja-JP"/>
        </w:rPr>
      </w:pPr>
      <w:r w:rsidRPr="00035B1E">
        <w:rPr>
          <w:i/>
        </w:rPr>
        <w:t>g</w:t>
      </w:r>
      <w:r w:rsidRPr="00035B1E">
        <w:t>0</w:t>
      </w:r>
      <w:r>
        <w:t xml:space="preserve"> </w:t>
      </w:r>
      <w:r>
        <w:rPr>
          <w:noProof/>
          <w:lang w:eastAsia="ja-JP"/>
        </w:rPr>
        <w:t>= PO – timeoffset, where PO is the Paging Occasion subframe as defined in subclause 7.1</w:t>
      </w:r>
    </w:p>
    <w:p w:rsidR="001066FB" w:rsidRDefault="001066FB" w:rsidP="001066FB">
      <w:r>
        <w:t xml:space="preserve">For UE using </w:t>
      </w:r>
      <w:proofErr w:type="spellStart"/>
      <w:r>
        <w:t>eDRX</w:t>
      </w:r>
      <w:proofErr w:type="spellEnd"/>
      <w:r>
        <w:t xml:space="preserve">, the same </w:t>
      </w:r>
      <w:proofErr w:type="spellStart"/>
      <w:r>
        <w:t>timeoffset</w:t>
      </w:r>
      <w:proofErr w:type="spellEnd"/>
      <w:r>
        <w:t xml:space="preserve"> applies </w:t>
      </w:r>
      <w:r w:rsidRPr="008157C9">
        <w:t xml:space="preserve">between the </w:t>
      </w:r>
      <w:r>
        <w:t xml:space="preserve">end of </w:t>
      </w:r>
      <w:r w:rsidRPr="008157C9">
        <w:t xml:space="preserve">WUS and associated first PO of the </w:t>
      </w:r>
      <w:proofErr w:type="spellStart"/>
      <w:r w:rsidRPr="008157C9">
        <w:rPr>
          <w:i/>
          <w:iCs/>
          <w:lang w:eastAsia="ja-JP"/>
        </w:rPr>
        <w:t>numPOs</w:t>
      </w:r>
      <w:proofErr w:type="spellEnd"/>
      <w:r w:rsidRPr="008157C9">
        <w:rPr>
          <w:i/>
          <w:iCs/>
          <w:lang w:eastAsia="ja-JP"/>
        </w:rPr>
        <w:t xml:space="preserve"> </w:t>
      </w:r>
      <w:r w:rsidRPr="00FC31C7">
        <w:rPr>
          <w:iCs/>
          <w:lang w:eastAsia="ja-JP"/>
        </w:rPr>
        <w:t xml:space="preserve">POs </w:t>
      </w:r>
      <w:r w:rsidRPr="00FC31C7">
        <w:rPr>
          <w:lang w:eastAsia="ja-JP"/>
        </w:rPr>
        <w:t>for</w:t>
      </w:r>
      <w:r w:rsidRPr="008157C9">
        <w:rPr>
          <w:lang w:eastAsia="ja-JP"/>
        </w:rPr>
        <w:t xml:space="preserve"> all the WUS occurrences for a PTW</w:t>
      </w:r>
      <w:r w:rsidRPr="008157C9">
        <w:t>.</w:t>
      </w:r>
    </w:p>
    <w:p w:rsidR="001066FB" w:rsidRPr="008C7757" w:rsidRDefault="001066FB" w:rsidP="001066FB">
      <w:pPr>
        <w:rPr>
          <w:noProof/>
          <w:lang w:eastAsia="ja-JP"/>
        </w:rPr>
      </w:pPr>
      <w:r>
        <w:t xml:space="preserve">The </w:t>
      </w:r>
      <w:proofErr w:type="spellStart"/>
      <w:r>
        <w:t>timeoffset</w:t>
      </w:r>
      <w:proofErr w:type="spellEnd"/>
      <w:r>
        <w:t>,</w:t>
      </w:r>
      <w:r>
        <w:rPr>
          <w:noProof/>
          <w:lang w:eastAsia="ja-JP"/>
        </w:rPr>
        <w:t xml:space="preserve"> </w:t>
      </w:r>
      <w:r w:rsidRPr="00035B1E">
        <w:rPr>
          <w:i/>
        </w:rPr>
        <w:t>g</w:t>
      </w:r>
      <w:r w:rsidRPr="00035B1E">
        <w:t>0</w:t>
      </w:r>
      <w:r>
        <w:t>, is used to calculate the start of the WUS as defined in TS 36.213 [6].</w:t>
      </w:r>
    </w:p>
    <w:p w:rsidR="00C23292" w:rsidRDefault="00C23292" w:rsidP="00C23292">
      <w:pPr>
        <w:rPr>
          <w:b/>
          <w:color w:val="FF0000"/>
          <w:sz w:val="24"/>
          <w:szCs w:val="24"/>
          <w:u w:val="single"/>
        </w:rPr>
      </w:pPr>
      <w:r>
        <w:rPr>
          <w:b/>
          <w:color w:val="FF0000"/>
          <w:sz w:val="24"/>
          <w:szCs w:val="24"/>
          <w:u w:val="single"/>
        </w:rPr>
        <w:t>&lt;End of modified section&gt;</w:t>
      </w:r>
    </w:p>
    <w:p w:rsidR="001E41F3" w:rsidRPr="00C23292" w:rsidRDefault="001E41F3">
      <w:pPr>
        <w:rPr>
          <w:noProof/>
        </w:rPr>
      </w:pPr>
    </w:p>
    <w:sectPr w:rsidR="001E41F3" w:rsidRPr="00C232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C95" w:rsidRDefault="00C47C95">
      <w:r>
        <w:separator/>
      </w:r>
    </w:p>
  </w:endnote>
  <w:endnote w:type="continuationSeparator" w:id="0">
    <w:p w:rsidR="00C47C95" w:rsidRDefault="00C4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微软雅黑"/>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C95" w:rsidRDefault="00C47C95">
      <w:r>
        <w:separator/>
      </w:r>
    </w:p>
  </w:footnote>
  <w:footnote w:type="continuationSeparator" w:id="0">
    <w:p w:rsidR="00C47C95" w:rsidRDefault="00C47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34493">
      <w:fldChar w:fldCharType="begin"/>
    </w:r>
    <w:r w:rsidR="00734493">
      <w:instrText>PAGE</w:instrText>
    </w:r>
    <w:r w:rsidR="00734493">
      <w:fldChar w:fldCharType="separate"/>
    </w:r>
    <w:r>
      <w:rPr>
        <w:noProof/>
      </w:rPr>
      <w:t>1</w:t>
    </w:r>
    <w:r w:rsidR="0073449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FE1172"/>
    <w:multiLevelType w:val="multilevel"/>
    <w:tmpl w:val="3CFE117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73071ACD"/>
    <w:multiLevelType w:val="hybridMultilevel"/>
    <w:tmpl w:val="F1725866"/>
    <w:lvl w:ilvl="0" w:tplc="70AE2C0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uting">
    <w15:presenceInfo w15:providerId="None" w15:userId="ZTE-lu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066FB"/>
    <w:rsid w:val="00145D43"/>
    <w:rsid w:val="00192C46"/>
    <w:rsid w:val="00195A0D"/>
    <w:rsid w:val="001A08B3"/>
    <w:rsid w:val="001A7B60"/>
    <w:rsid w:val="001B52F0"/>
    <w:rsid w:val="001B7A65"/>
    <w:rsid w:val="001E41F3"/>
    <w:rsid w:val="0026004D"/>
    <w:rsid w:val="002640DD"/>
    <w:rsid w:val="00265618"/>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34493"/>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42E37"/>
    <w:rsid w:val="00B67B97"/>
    <w:rsid w:val="00B75C5F"/>
    <w:rsid w:val="00B968C8"/>
    <w:rsid w:val="00BA3EC5"/>
    <w:rsid w:val="00BA51D9"/>
    <w:rsid w:val="00BB5DFC"/>
    <w:rsid w:val="00BD279D"/>
    <w:rsid w:val="00BD6BB8"/>
    <w:rsid w:val="00C23292"/>
    <w:rsid w:val="00C47C95"/>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85F6C3-0C14-46D1-85E6-01C70A07E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B42E37"/>
    <w:rPr>
      <w:rFonts w:ascii="Arial" w:hAnsi="Arial"/>
      <w:lang w:val="en-GB" w:eastAsia="en-US"/>
    </w:rPr>
  </w:style>
  <w:style w:type="character" w:customStyle="1" w:styleId="B2Car">
    <w:name w:val="B2 Car"/>
    <w:link w:val="B2"/>
    <w:rsid w:val="00C23292"/>
    <w:rPr>
      <w:rFonts w:ascii="Times New Roman" w:hAnsi="Times New Roman"/>
      <w:lang w:val="en-GB" w:eastAsia="en-US"/>
    </w:rPr>
  </w:style>
  <w:style w:type="character" w:customStyle="1" w:styleId="B2Char">
    <w:name w:val="B2 Char"/>
    <w:rsid w:val="001066FB"/>
    <w:rPr>
      <w:rFonts w:eastAsia="MS Mincho"/>
      <w:lang w:val="en-GB" w:eastAsia="en-US" w:bidi="ar-SA"/>
    </w:rPr>
  </w:style>
  <w:style w:type="character" w:customStyle="1" w:styleId="B1Char">
    <w:name w:val="B1 Char"/>
    <w:link w:val="B1"/>
    <w:rsid w:val="001066FB"/>
    <w:rPr>
      <w:rFonts w:ascii="Times New Roman" w:hAnsi="Times New Roman"/>
      <w:lang w:val="en-GB" w:eastAsia="en-US"/>
    </w:rPr>
  </w:style>
  <w:style w:type="character" w:customStyle="1" w:styleId="TALCar">
    <w:name w:val="TAL Car"/>
    <w:link w:val="TAL"/>
    <w:qFormat/>
    <w:rsid w:val="001066FB"/>
    <w:rPr>
      <w:rFonts w:ascii="Arial" w:hAnsi="Arial"/>
      <w:sz w:val="18"/>
      <w:lang w:val="en-GB" w:eastAsia="en-US"/>
    </w:rPr>
  </w:style>
  <w:style w:type="character" w:customStyle="1" w:styleId="THChar">
    <w:name w:val="TH Char"/>
    <w:link w:val="TH"/>
    <w:rsid w:val="001066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15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57</TotalTime>
  <Pages>2</Pages>
  <Words>793</Words>
  <Characters>4526</Characters>
  <Application>Microsoft Office Word</Application>
  <DocSecurity>0</DocSecurity>
  <Lines>37</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ZTE-luting</cp:lastModifiedBy>
  <cp:revision>16</cp:revision>
  <cp:lastPrinted>1899-12-31T16:00:00Z</cp:lastPrinted>
  <dcterms:created xsi:type="dcterms:W3CDTF">2015-08-19T09:34:00Z</dcterms:created>
  <dcterms:modified xsi:type="dcterms:W3CDTF">2018-09-27T18:27:00Z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R2-1814329</vt:lpwstr>
  </property>
  <property fmtid="{D5CDD505-2E9C-101B-9397-08002B2CF9AE}" pid="9" name="Spec#">
    <vt:lpwstr>36.304</vt:lpwstr>
  </property>
  <property fmtid="{D5CDD505-2E9C-101B-9397-08002B2CF9AE}" pid="10" name="Cr#">
    <vt:lpwstr>0741</vt:lpwstr>
  </property>
  <property fmtid="{D5CDD505-2E9C-101B-9397-08002B2CF9AE}" pid="11" name="Revision">
    <vt:lpwstr>1</vt:lpwstr>
  </property>
  <property fmtid="{D5CDD505-2E9C-101B-9397-08002B2CF9AE}" pid="12" name="Version">
    <vt:lpwstr>15.1.0</vt:lpwstr>
  </property>
  <property fmtid="{D5CDD505-2E9C-101B-9397-08002B2CF9AE}" pid="13" name="CrTitle">
    <vt:lpwstr>Small correction to paging with wake up signal</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LTE_eMTC4-Core, NB_IOTenh2-Core</vt:lpwstr>
  </property>
  <property fmtid="{D5CDD505-2E9C-101B-9397-08002B2CF9AE}" pid="17" name="Cat">
    <vt:lpwstr>F</vt:lpwstr>
  </property>
  <property fmtid="{D5CDD505-2E9C-101B-9397-08002B2CF9AE}" pid="18" name="ResDate">
    <vt:lpwstr>2018-09-27</vt:lpwstr>
  </property>
  <property fmtid="{D5CDD505-2E9C-101B-9397-08002B2CF9AE}" pid="19" name="Release">
    <vt:lpwstr>Rel-15</vt:lpwstr>
  </property>
</Properties>
</file>